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D8DF86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058DA" w:rsidRPr="003058DA">
        <w:rPr>
          <w:rFonts w:ascii="Arial" w:eastAsia="MS Mincho" w:hAnsi="Arial" w:cs="Arial"/>
          <w:b/>
          <w:sz w:val="24"/>
          <w:szCs w:val="24"/>
          <w:lang w:eastAsia="ja-JP"/>
        </w:rPr>
        <w:t>S1-232089</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0FC704A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61174B">
        <w:rPr>
          <w:rFonts w:ascii="Arial" w:hAnsi="Arial" w:cs="Arial"/>
          <w:b/>
          <w:bCs/>
        </w:rPr>
        <w:t>Clean up</w:t>
      </w:r>
      <w:r w:rsidR="0061174B">
        <w:rPr>
          <w:rFonts w:ascii="Arial" w:hAnsi="Arial" w:cs="Arial"/>
          <w:b/>
          <w:bCs/>
        </w:rPr>
        <w:t xml:space="preserve"> for</w:t>
      </w:r>
      <w:r>
        <w:rPr>
          <w:rFonts w:ascii="Arial" w:hAnsi="Arial" w:cs="Arial"/>
          <w:b/>
          <w:bCs/>
        </w:rPr>
        <w:t xml:space="preserve"> </w:t>
      </w:r>
      <w:r w:rsidR="00C76B14">
        <w:rPr>
          <w:rFonts w:ascii="Arial" w:hAnsi="Arial" w:cs="Arial"/>
          <w:b/>
          <w:bCs/>
        </w:rPr>
        <w:t>Use Case 5.</w:t>
      </w:r>
      <w:r w:rsidR="00C000A8">
        <w:rPr>
          <w:rFonts w:ascii="Arial" w:hAnsi="Arial" w:cs="Arial"/>
          <w:b/>
          <w:bCs/>
        </w:rPr>
        <w:t>3</w:t>
      </w:r>
      <w:r w:rsidR="00067F95">
        <w:rPr>
          <w:rFonts w:ascii="Arial" w:hAnsi="Arial" w:cs="Arial"/>
          <w:b/>
          <w:bCs/>
        </w:rPr>
        <w:t xml:space="preserve"> </w:t>
      </w:r>
      <w:r w:rsidR="0061174B" w:rsidRPr="0061174B">
        <w:rPr>
          <w:rFonts w:ascii="Arial" w:hAnsi="Arial" w:cs="Arial"/>
          <w:b/>
          <w:bCs/>
        </w:rPr>
        <w:t xml:space="preserve">Smart Communication Support for Data Collection and Fusion Using Multimodal Sensors in Multi-Robot / Multi-Agent Scenarios </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FA57B6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 xml:space="preserve">Ki-Dong Lee </w:t>
      </w:r>
      <w:r w:rsidRPr="00F545AC">
        <w:rPr>
          <w:rFonts w:ascii="Arial" w:hAnsi="Arial" w:cs="Arial"/>
          <w:b/>
          <w:bCs/>
        </w:rPr>
        <w:t>&lt; email address&gt;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10A22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A15FD1">
        <w:rPr>
          <w:rFonts w:ascii="Arial" w:eastAsia="Calibri" w:hAnsi="Arial" w:cs="Arial"/>
          <w:i/>
          <w:sz w:val="22"/>
          <w:szCs w:val="22"/>
        </w:rPr>
        <w:t>Clean up</w:t>
      </w:r>
      <w:proofErr w:type="spellEnd"/>
      <w:r w:rsidR="00A15FD1">
        <w:rPr>
          <w:rFonts w:ascii="Arial" w:eastAsia="Calibri" w:hAnsi="Arial" w:cs="Arial"/>
          <w:i/>
          <w:sz w:val="22"/>
          <w:szCs w:val="22"/>
        </w:rPr>
        <w:t xml:space="preserve"> for 5.3</w:t>
      </w:r>
      <w:bookmarkStart w:id="0" w:name="_GoBack"/>
      <w:bookmarkEnd w:id="0"/>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B14B3BF" w:rsidR="0009108F" w:rsidRDefault="00067F95" w:rsidP="0009108F">
      <w:pPr>
        <w:rPr>
          <w:noProof/>
        </w:rPr>
      </w:pPr>
      <w:r>
        <w:rPr>
          <w:noProof/>
        </w:rPr>
        <w:t>Clean up</w:t>
      </w:r>
      <w:r w:rsidR="00FB529A">
        <w:rPr>
          <w:noProof/>
        </w:rPr>
        <w:t xml:space="preserve">, including </w:t>
      </w:r>
      <w:r>
        <w:rPr>
          <w:noProof/>
        </w:rPr>
        <w:t>an Editor’s Note that has already been addressed with a NOTE in clause 5.</w:t>
      </w:r>
      <w:r w:rsidR="00FB529A">
        <w:rPr>
          <w:noProof/>
        </w:rPr>
        <w:t>3</w:t>
      </w:r>
      <w:r>
        <w:rPr>
          <w:noProof/>
        </w:rPr>
        <w:t>.</w:t>
      </w:r>
    </w:p>
    <w:p w14:paraId="6440B220" w14:textId="77777777" w:rsidR="00EF062E" w:rsidRDefault="00EF062E" w:rsidP="0009108F">
      <w:pPr>
        <w:pStyle w:val="CRCoverPage"/>
        <w:rPr>
          <w:b/>
          <w:noProof/>
          <w:lang w:val="en-US"/>
        </w:rPr>
      </w:pPr>
    </w:p>
    <w:p w14:paraId="0491F502" w14:textId="4290F001"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FDAEE6" w14:textId="77777777" w:rsidR="00C000A8" w:rsidRPr="004D3578" w:rsidRDefault="00C000A8" w:rsidP="00C000A8">
      <w:pPr>
        <w:pStyle w:val="Heading2"/>
      </w:pPr>
      <w:bookmarkStart w:id="1" w:name="_Toc136593946"/>
      <w:r>
        <w:t>5</w:t>
      </w:r>
      <w:r w:rsidRPr="004D3578">
        <w:t>.</w:t>
      </w:r>
      <w:r>
        <w:t>3</w:t>
      </w:r>
      <w:r w:rsidRPr="004D3578">
        <w:tab/>
      </w:r>
      <w:r w:rsidRPr="008E71D1">
        <w:t>Smart Communication Support for Data Collection and Fusion Using Multimodal Sensors in Multi-Robot / Multi-Agent Scenario</w:t>
      </w:r>
      <w:r>
        <w:t>s</w:t>
      </w:r>
      <w:bookmarkEnd w:id="1"/>
      <w:r w:rsidRPr="003F6444">
        <w:t xml:space="preserve"> </w:t>
      </w:r>
    </w:p>
    <w:p w14:paraId="542B7C28" w14:textId="77777777" w:rsidR="00C000A8" w:rsidRPr="004D3578" w:rsidRDefault="00C000A8" w:rsidP="00C000A8">
      <w:pPr>
        <w:pStyle w:val="Heading3"/>
      </w:pPr>
      <w:bookmarkStart w:id="2" w:name="_Toc136593947"/>
      <w:r>
        <w:t>5</w:t>
      </w:r>
      <w:r w:rsidRPr="004D3578">
        <w:t>.</w:t>
      </w:r>
      <w:r>
        <w:t>3.1</w:t>
      </w:r>
      <w:r w:rsidRPr="004D3578">
        <w:tab/>
      </w:r>
      <w:r w:rsidRPr="00082C96">
        <w:t xml:space="preserve">General </w:t>
      </w:r>
      <w:r>
        <w:t>d</w:t>
      </w:r>
      <w:r w:rsidRPr="00082C96">
        <w:t>escription</w:t>
      </w:r>
      <w:bookmarkEnd w:id="2"/>
    </w:p>
    <w:p w14:paraId="2346E9C4" w14:textId="77777777" w:rsidR="00C000A8" w:rsidRPr="0053713A" w:rsidRDefault="00C000A8" w:rsidP="00C000A8">
      <w:pPr>
        <w:rPr>
          <w:noProof/>
        </w:rPr>
      </w:pPr>
      <w:r w:rsidRPr="0053713A">
        <w:rPr>
          <w:noProof/>
        </w:rPr>
        <w:t>This use case considers a smart cooperation scenario for a group of robots to collaboratively build an information set (e.g., dataset or knowledge base in AI/ML) through data/sensor fusion [</w:t>
      </w:r>
      <w:r>
        <w:rPr>
          <w:noProof/>
        </w:rPr>
        <w:t>15</w:t>
      </w:r>
      <w:r w:rsidRPr="0053713A">
        <w:rPr>
          <w:noProof/>
        </w:rPr>
        <w:t>] when the fusion of data from multimodal sensors is conducted by a group of robots.</w:t>
      </w:r>
    </w:p>
    <w:p w14:paraId="7282D8DF" w14:textId="77777777" w:rsidR="00C000A8" w:rsidRPr="0053713A" w:rsidRDefault="00C000A8" w:rsidP="00C000A8">
      <w:pPr>
        <w:rPr>
          <w:noProof/>
        </w:rPr>
      </w:pPr>
      <w:r w:rsidRPr="0053713A">
        <w:rPr>
          <w:noProof/>
        </w:rPr>
        <w:t>NOTE: The term “fusion” in “data fusion”, “sensor fusion” and so on, is also exchangeably used as “integration”.</w:t>
      </w:r>
    </w:p>
    <w:p w14:paraId="20C6C698" w14:textId="77777777" w:rsidR="00C000A8" w:rsidRPr="0053713A" w:rsidRDefault="00C000A8" w:rsidP="00C000A8">
      <w:pPr>
        <w:rPr>
          <w:noProof/>
        </w:rPr>
      </w:pPr>
      <w:r w:rsidRPr="0053713A">
        <w:rPr>
          <w:noProof/>
        </w:rPr>
        <w:t>The term “smart” is intended to suggest a concept of consuming low-energy, energy-efficient, resource-efficient and/or situation-aware means of communication to support an intended fusion task for the group of robots.</w:t>
      </w:r>
    </w:p>
    <w:p w14:paraId="04BD7822" w14:textId="77777777" w:rsidR="00C000A8" w:rsidRPr="00D93A3F" w:rsidRDefault="00C000A8" w:rsidP="00C000A8">
      <w:pPr>
        <w:autoSpaceDE w:val="0"/>
        <w:autoSpaceDN w:val="0"/>
        <w:adjustRightInd w:val="0"/>
        <w:spacing w:after="0"/>
        <w:rPr>
          <w:lang w:eastAsia="en-GB"/>
        </w:rPr>
      </w:pPr>
      <w:r w:rsidRPr="00D93A3F">
        <w:rPr>
          <w:lang w:eastAsia="en-GB"/>
        </w:rPr>
        <w:t>The use of “levels of fusion” is expected to help the United Nations Sustainability Development Goals (SDGs) in several aspects.</w:t>
      </w:r>
    </w:p>
    <w:p w14:paraId="73B66BB1" w14:textId="77777777" w:rsidR="00C000A8" w:rsidRPr="00D93A3F" w:rsidRDefault="00C000A8" w:rsidP="00C000A8">
      <w:pPr>
        <w:autoSpaceDE w:val="0"/>
        <w:autoSpaceDN w:val="0"/>
        <w:adjustRightInd w:val="0"/>
        <w:spacing w:after="0"/>
        <w:rPr>
          <w:lang w:eastAsia="en-GB"/>
        </w:rPr>
      </w:pPr>
      <w:r w:rsidRPr="00D93A3F">
        <w:rPr>
          <w:lang w:eastAsia="en-GB"/>
        </w:rPr>
        <w:t>Providing that the 5G advanced 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p>
    <w:p w14:paraId="384E601C" w14:textId="77777777" w:rsidR="00C000A8" w:rsidRPr="00D93A3F" w:rsidRDefault="00C000A8" w:rsidP="00C000A8">
      <w:pPr>
        <w:rPr>
          <w:noProof/>
        </w:rPr>
      </w:pPr>
    </w:p>
    <w:p w14:paraId="31C9E0EC" w14:textId="77777777" w:rsidR="00C000A8" w:rsidRPr="0053713A" w:rsidRDefault="00C000A8" w:rsidP="00C000A8">
      <w:pPr>
        <w:rPr>
          <w:noProof/>
          <w:lang w:val="en-US"/>
        </w:rPr>
      </w:pPr>
      <w:r w:rsidRPr="00D93A3F">
        <w:rPr>
          <w:noProof/>
        </w:rPr>
        <w:t>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w:t>
      </w:r>
      <w:r w:rsidRPr="0053713A">
        <w:rPr>
          <w:noProof/>
          <w:lang w:val="en-US"/>
        </w:rPr>
        <w:t xml:space="preserve"> </w:t>
      </w:r>
      <w:r w:rsidRPr="0053713A">
        <w:t>Fig. 5.</w:t>
      </w:r>
      <w:r>
        <w:t>3</w:t>
      </w:r>
      <w:r w:rsidRPr="0053713A">
        <w:t>.1-1</w:t>
      </w:r>
      <w:r w:rsidRPr="0053713A">
        <w:rPr>
          <w:noProof/>
          <w:lang w:val="en-US"/>
        </w:rPr>
        <w:t xml:space="preserve">. shows two examples. </w:t>
      </w:r>
    </w:p>
    <w:p w14:paraId="28C693E7" w14:textId="77777777" w:rsidR="00C000A8" w:rsidRPr="0053713A" w:rsidRDefault="00C000A8" w:rsidP="00C000A8">
      <w:pPr>
        <w:rPr>
          <w:noProof/>
          <w:lang w:val="en-US"/>
        </w:rPr>
      </w:pPr>
      <w:r w:rsidRPr="0053713A">
        <w:rPr>
          <w:noProof/>
          <w:lang w:val="en-US"/>
        </w:rPr>
        <w:lastRenderedPageBreak/>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p>
    <w:p w14:paraId="6524DA69" w14:textId="77777777" w:rsidR="00C000A8" w:rsidRPr="004E0092" w:rsidRDefault="00C000A8" w:rsidP="00C000A8">
      <w:pPr>
        <w:rPr>
          <w:noProof/>
          <w:lang w:val="en-US"/>
        </w:rPr>
      </w:pPr>
    </w:p>
    <w:p w14:paraId="51DBD1A6" w14:textId="77777777" w:rsidR="00C000A8" w:rsidRDefault="00C000A8" w:rsidP="00C000A8">
      <w:pPr>
        <w:jc w:val="center"/>
        <w:rPr>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C000A8" w14:paraId="7A62FEAD" w14:textId="77777777" w:rsidTr="00CF2558">
        <w:tc>
          <w:tcPr>
            <w:tcW w:w="1170" w:type="dxa"/>
          </w:tcPr>
          <w:p w14:paraId="7906AF88" w14:textId="77777777" w:rsidR="00C000A8" w:rsidRDefault="00C000A8" w:rsidP="00CF2558">
            <w:pPr>
              <w:jc w:val="right"/>
              <w:rPr>
                <w:noProof/>
              </w:rPr>
            </w:pPr>
          </w:p>
          <w:p w14:paraId="1088F9A2" w14:textId="77777777" w:rsidR="00C000A8" w:rsidRDefault="00C000A8" w:rsidP="00CF2558">
            <w:pPr>
              <w:jc w:val="right"/>
              <w:rPr>
                <w:noProof/>
              </w:rPr>
            </w:pPr>
          </w:p>
          <w:p w14:paraId="71DD6DD3" w14:textId="77777777" w:rsidR="00C000A8" w:rsidRDefault="00C000A8" w:rsidP="00CF2558">
            <w:pPr>
              <w:jc w:val="right"/>
              <w:rPr>
                <w:noProof/>
              </w:rPr>
            </w:pPr>
          </w:p>
          <w:p w14:paraId="56CB3DC6" w14:textId="77777777" w:rsidR="00C000A8" w:rsidRDefault="00C000A8" w:rsidP="00CF2558">
            <w:pPr>
              <w:jc w:val="right"/>
              <w:rPr>
                <w:noProof/>
              </w:rPr>
            </w:pPr>
          </w:p>
          <w:p w14:paraId="4E0DB42A" w14:textId="77777777" w:rsidR="00C000A8" w:rsidRDefault="00C000A8" w:rsidP="00CF2558">
            <w:pPr>
              <w:jc w:val="right"/>
              <w:rPr>
                <w:noProof/>
              </w:rPr>
            </w:pPr>
            <w:r>
              <w:rPr>
                <w:noProof/>
              </w:rPr>
              <w:t>(a)</w:t>
            </w:r>
          </w:p>
        </w:tc>
        <w:tc>
          <w:tcPr>
            <w:tcW w:w="7561" w:type="dxa"/>
          </w:tcPr>
          <w:p w14:paraId="7EC583EC" w14:textId="77777777" w:rsidR="00C000A8" w:rsidRDefault="00C000A8" w:rsidP="00CF2558">
            <w:pPr>
              <w:jc w:val="center"/>
              <w:rPr>
                <w:noProof/>
              </w:rPr>
            </w:pPr>
            <w:r w:rsidRPr="003D6DAA">
              <w:rPr>
                <w:noProof/>
                <w:lang w:val="en-US" w:eastAsia="ko-KR"/>
              </w:rPr>
              <w:drawing>
                <wp:inline distT="0" distB="0" distL="0" distR="0" wp14:anchorId="3CB9B345" wp14:editId="3B1F288C">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p>
        </w:tc>
      </w:tr>
      <w:tr w:rsidR="00C000A8" w14:paraId="56C0A209" w14:textId="77777777" w:rsidTr="00CF2558">
        <w:tc>
          <w:tcPr>
            <w:tcW w:w="1170" w:type="dxa"/>
          </w:tcPr>
          <w:p w14:paraId="42D11C1F" w14:textId="77777777" w:rsidR="00C000A8" w:rsidRDefault="00C000A8" w:rsidP="00CF2558">
            <w:pPr>
              <w:jc w:val="right"/>
              <w:rPr>
                <w:noProof/>
              </w:rPr>
            </w:pPr>
          </w:p>
          <w:p w14:paraId="6B30B30A" w14:textId="77777777" w:rsidR="00C000A8" w:rsidRDefault="00C000A8" w:rsidP="00CF2558">
            <w:pPr>
              <w:jc w:val="right"/>
              <w:rPr>
                <w:noProof/>
              </w:rPr>
            </w:pPr>
          </w:p>
          <w:p w14:paraId="46518869" w14:textId="77777777" w:rsidR="00C000A8" w:rsidRDefault="00C000A8" w:rsidP="00CF2558">
            <w:pPr>
              <w:jc w:val="right"/>
              <w:rPr>
                <w:noProof/>
              </w:rPr>
            </w:pPr>
          </w:p>
          <w:p w14:paraId="40EAEEB3" w14:textId="77777777" w:rsidR="00C000A8" w:rsidRDefault="00C000A8" w:rsidP="00CF2558">
            <w:pPr>
              <w:jc w:val="right"/>
              <w:rPr>
                <w:noProof/>
              </w:rPr>
            </w:pPr>
            <w:r>
              <w:rPr>
                <w:noProof/>
              </w:rPr>
              <w:t>(b)</w:t>
            </w:r>
          </w:p>
        </w:tc>
        <w:tc>
          <w:tcPr>
            <w:tcW w:w="7561" w:type="dxa"/>
          </w:tcPr>
          <w:p w14:paraId="0FD4189B" w14:textId="77777777" w:rsidR="00C000A8" w:rsidRDefault="00C000A8" w:rsidP="00CF2558">
            <w:pPr>
              <w:jc w:val="center"/>
              <w:rPr>
                <w:noProof/>
              </w:rPr>
            </w:pPr>
            <w:r w:rsidRPr="003D6DAA">
              <w:rPr>
                <w:noProof/>
                <w:lang w:val="en-US" w:eastAsia="ko-KR"/>
              </w:rPr>
              <w:drawing>
                <wp:inline distT="0" distB="0" distL="0" distR="0" wp14:anchorId="35634B77" wp14:editId="3D52EE72">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p>
        </w:tc>
      </w:tr>
    </w:tbl>
    <w:p w14:paraId="37152829" w14:textId="77777777" w:rsidR="00C000A8" w:rsidRDefault="00C000A8" w:rsidP="00C000A8">
      <w:pPr>
        <w:jc w:val="center"/>
        <w:rPr>
          <w:noProof/>
        </w:rPr>
      </w:pPr>
    </w:p>
    <w:p w14:paraId="41B26E28" w14:textId="77777777" w:rsidR="00C000A8" w:rsidRDefault="00C000A8" w:rsidP="00C000A8">
      <w:pPr>
        <w:pStyle w:val="TF"/>
        <w:overflowPunct w:val="0"/>
        <w:autoSpaceDE w:val="0"/>
        <w:autoSpaceDN w:val="0"/>
        <w:adjustRightInd w:val="0"/>
        <w:textAlignment w:val="baseline"/>
      </w:pPr>
      <w:r w:rsidRPr="00322550">
        <w:rPr>
          <w:rFonts w:eastAsia="SimSun"/>
          <w:lang w:eastAsia="en-GB"/>
        </w:rPr>
        <w:t xml:space="preserve">Fig. 5.3.1-1: Examples of using sensor data where objects are in different dimension/size and/or in different ranges. (a) Two distinct objects (A and B) of the same size at the different range (b) </w:t>
      </w:r>
      <w:proofErr w:type="gramStart"/>
      <w:r w:rsidRPr="00322550">
        <w:rPr>
          <w:rFonts w:eastAsia="SimSun"/>
          <w:lang w:eastAsia="en-GB"/>
        </w:rPr>
        <w:t>Two</w:t>
      </w:r>
      <w:proofErr w:type="gramEnd"/>
      <w:r w:rsidRPr="00322550">
        <w:rPr>
          <w:rFonts w:eastAsia="SimSun"/>
          <w:lang w:eastAsia="en-GB"/>
        </w:rPr>
        <w:t xml:space="preserve"> distinct objects (A and C) of different sizes at the same range (approximately).</w:t>
      </w:r>
      <w:r>
        <w:t xml:space="preserve"> </w:t>
      </w:r>
    </w:p>
    <w:p w14:paraId="7538D662" w14:textId="77777777" w:rsidR="00C000A8" w:rsidRDefault="00C000A8" w:rsidP="00C000A8"/>
    <w:p w14:paraId="20857659" w14:textId="77777777" w:rsidR="00C000A8" w:rsidRDefault="00C000A8" w:rsidP="00C000A8">
      <w:r>
        <w:t>Fig. 5.3.1-2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p>
    <w:p w14:paraId="3B19FAD7" w14:textId="77777777" w:rsidR="00C000A8" w:rsidRDefault="00C000A8" w:rsidP="00C000A8">
      <w:r>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EB8E105" w14:textId="77777777" w:rsidR="00C000A8" w:rsidRDefault="00C000A8" w:rsidP="00C000A8"/>
    <w:p w14:paraId="459D71A1" w14:textId="77777777" w:rsidR="00C000A8" w:rsidRDefault="00C000A8" w:rsidP="00C000A8">
      <w:pPr>
        <w:jc w:val="center"/>
      </w:pPr>
      <w:r w:rsidRPr="009760D8">
        <w:rPr>
          <w:noProof/>
          <w:lang w:val="en-US" w:eastAsia="ko-KR"/>
        </w:rPr>
        <w:lastRenderedPageBreak/>
        <w:drawing>
          <wp:inline distT="0" distB="0" distL="0" distR="0" wp14:anchorId="31925991" wp14:editId="5682D475">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p>
    <w:p w14:paraId="441D0E39" w14:textId="77777777" w:rsidR="00C000A8" w:rsidRDefault="00C000A8" w:rsidP="00C000A8">
      <w:pPr>
        <w:pStyle w:val="TF"/>
        <w:overflowPunct w:val="0"/>
        <w:autoSpaceDE w:val="0"/>
        <w:autoSpaceDN w:val="0"/>
        <w:adjustRightInd w:val="0"/>
        <w:textAlignment w:val="baseline"/>
      </w:pPr>
      <w:r w:rsidRPr="00322550">
        <w:rPr>
          <w:rFonts w:eastAsia="SimSun"/>
          <w:lang w:eastAsia="en-GB"/>
        </w:rPr>
        <w:t>Fig. 5.3.1-2: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p>
    <w:p w14:paraId="29B7674B" w14:textId="77777777" w:rsidR="00C000A8" w:rsidRDefault="00C000A8" w:rsidP="00C000A8"/>
    <w:p w14:paraId="7C025FC4" w14:textId="77777777" w:rsidR="00C000A8" w:rsidRDefault="00C000A8" w:rsidP="00C000A8">
      <w:r>
        <w:t xml:space="preserve">Figures 5.3.1-3a presents some examples of underwater sensor network applications and their classifications, as presented by </w:t>
      </w:r>
      <w:proofErr w:type="spellStart"/>
      <w:r>
        <w:t>Felemban</w:t>
      </w:r>
      <w:proofErr w:type="spellEnd"/>
      <w:r>
        <w:t xml:space="preserve"> et al. </w:t>
      </w:r>
      <w:r>
        <w:rPr>
          <w:lang w:eastAsia="en-GB"/>
        </w:rPr>
        <w:t xml:space="preserve">[24]. </w:t>
      </w:r>
      <w:r>
        <w:t xml:space="preserve">Figures 5.3.1-3b presents a common architecture for underwater sensor network (UWSN). The authors presented several categories of applications, such as monitoring applications, disaster applications, </w:t>
      </w:r>
      <w:proofErr w:type="gramStart"/>
      <w:r>
        <w:t>military</w:t>
      </w:r>
      <w:proofErr w:type="gramEnd"/>
      <w:r>
        <w:t xml:space="preserve"> and assisted navigation applications, based on a few underwater models:</w:t>
      </w:r>
    </w:p>
    <w:p w14:paraId="0220D2E6" w14:textId="77777777" w:rsidR="00C000A8" w:rsidRDefault="00C000A8" w:rsidP="00C000A8">
      <w:pPr>
        <w:pStyle w:val="ListParagraph"/>
        <w:numPr>
          <w:ilvl w:val="0"/>
          <w:numId w:val="8"/>
        </w:numPr>
      </w:pPr>
      <w:r>
        <w:t>1D-UWSNArchitecture. One-dimensional- (1D-</w:t>
      </w:r>
      <w:proofErr w:type="gramStart"/>
      <w:r>
        <w:t>)UWSN</w:t>
      </w:r>
      <w:proofErr w:type="gramEnd"/>
      <w:r>
        <w:t xml:space="preserve"> architecture refers to a network where the sensor nodes are deployed autonomously. </w:t>
      </w:r>
    </w:p>
    <w:p w14:paraId="40477C39" w14:textId="77777777" w:rsidR="00C000A8" w:rsidRDefault="00C000A8" w:rsidP="00C000A8">
      <w:pPr>
        <w:pStyle w:val="ListParagraph"/>
        <w:numPr>
          <w:ilvl w:val="0"/>
          <w:numId w:val="8"/>
        </w:numPr>
      </w:pPr>
      <w:r>
        <w:t>2D-UWSN Architecture. Two-dimensional- (2D-) UWSN architecture refers to a network where a group of sensor nodes (cluster) are deployed underwater.</w:t>
      </w:r>
    </w:p>
    <w:p w14:paraId="1175792B" w14:textId="77777777" w:rsidR="00C000A8" w:rsidRDefault="00C000A8" w:rsidP="00C000A8">
      <w:pPr>
        <w:pStyle w:val="ListParagraph"/>
        <w:numPr>
          <w:ilvl w:val="0"/>
          <w:numId w:val="8"/>
        </w:numPr>
      </w:pPr>
      <w:r>
        <w:t>3D-UWSN Architecture. In this type of network, the sensors are deployed underwater in the form of clusters and are anchored at different depths.</w:t>
      </w:r>
    </w:p>
    <w:p w14:paraId="62B624A9" w14:textId="77777777" w:rsidR="00C000A8" w:rsidRDefault="00C000A8" w:rsidP="00C000A8">
      <w:pPr>
        <w:pStyle w:val="ListParagraph"/>
        <w:numPr>
          <w:ilvl w:val="0"/>
          <w:numId w:val="8"/>
        </w:numPr>
      </w:pPr>
      <w:r>
        <w:t>4D-UWSN Architecture. Four-dimensional- (4D-</w:t>
      </w:r>
      <w:proofErr w:type="gramStart"/>
      <w:r>
        <w:t>)UWSN</w:t>
      </w:r>
      <w:proofErr w:type="gramEnd"/>
      <w:r>
        <w:t xml:space="preserve"> is designed by the combination of fixed UWSN, that is, 3D-UWSN and mobile UWSNs.</w:t>
      </w:r>
    </w:p>
    <w:p w14:paraId="00A95086" w14:textId="77777777" w:rsidR="00C000A8" w:rsidRDefault="00C000A8" w:rsidP="00C000A8"/>
    <w:p w14:paraId="7A82D215" w14:textId="77777777" w:rsidR="00C000A8" w:rsidRDefault="00C000A8" w:rsidP="00C000A8"/>
    <w:p w14:paraId="07C272AF" w14:textId="77777777" w:rsidR="00C000A8" w:rsidRDefault="00C000A8" w:rsidP="00C000A8">
      <w:r w:rsidRPr="008423BB">
        <w:rPr>
          <w:noProof/>
          <w:lang w:val="en-US" w:eastAsia="ko-KR"/>
        </w:rPr>
        <w:lastRenderedPageBreak/>
        <w:drawing>
          <wp:inline distT="0" distB="0" distL="0" distR="0" wp14:anchorId="741D82F6" wp14:editId="2B361E3D">
            <wp:extent cx="6122035" cy="3269973"/>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269973"/>
                    </a:xfrm>
                    <a:prstGeom prst="rect">
                      <a:avLst/>
                    </a:prstGeom>
                    <a:noFill/>
                    <a:ln>
                      <a:noFill/>
                    </a:ln>
                  </pic:spPr>
                </pic:pic>
              </a:graphicData>
            </a:graphic>
          </wp:inline>
        </w:drawing>
      </w:r>
    </w:p>
    <w:p w14:paraId="49B656C0" w14:textId="77777777" w:rsidR="00C000A8" w:rsidRDefault="00C000A8" w:rsidP="00C000A8">
      <w:pPr>
        <w:pStyle w:val="TF"/>
        <w:overflowPunct w:val="0"/>
        <w:autoSpaceDE w:val="0"/>
        <w:autoSpaceDN w:val="0"/>
        <w:adjustRightInd w:val="0"/>
        <w:textAlignment w:val="baseline"/>
      </w:pPr>
      <w:r w:rsidRPr="00322550">
        <w:rPr>
          <w:lang w:eastAsia="en-GB"/>
        </w:rPr>
        <w:t>Fig. 5.3.1-</w:t>
      </w:r>
      <w:r>
        <w:rPr>
          <w:lang w:eastAsia="en-GB"/>
        </w:rPr>
        <w:t>3a</w:t>
      </w:r>
      <w:r w:rsidRPr="00322550">
        <w:rPr>
          <w:lang w:eastAsia="en-GB"/>
        </w:rPr>
        <w:t xml:space="preserve">: </w:t>
      </w:r>
      <w:r>
        <w:rPr>
          <w:lang w:eastAsia="en-GB"/>
        </w:rPr>
        <w:t>Examples of underwater sensor network applications [24].</w:t>
      </w:r>
    </w:p>
    <w:p w14:paraId="732ADFE9" w14:textId="77777777" w:rsidR="00C000A8" w:rsidRDefault="00C000A8" w:rsidP="00C000A8"/>
    <w:p w14:paraId="4EDCD785" w14:textId="77777777" w:rsidR="00C000A8" w:rsidRDefault="00C000A8" w:rsidP="00C000A8">
      <w:r w:rsidRPr="008423BB">
        <w:rPr>
          <w:noProof/>
          <w:lang w:val="en-US" w:eastAsia="ko-KR"/>
        </w:rPr>
        <w:drawing>
          <wp:inline distT="0" distB="0" distL="0" distR="0" wp14:anchorId="5632E233" wp14:editId="791CA8C6">
            <wp:extent cx="6122035" cy="436759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4367594"/>
                    </a:xfrm>
                    <a:prstGeom prst="rect">
                      <a:avLst/>
                    </a:prstGeom>
                    <a:noFill/>
                    <a:ln>
                      <a:noFill/>
                    </a:ln>
                  </pic:spPr>
                </pic:pic>
              </a:graphicData>
            </a:graphic>
          </wp:inline>
        </w:drawing>
      </w:r>
    </w:p>
    <w:p w14:paraId="0944D61F" w14:textId="77777777" w:rsidR="00C000A8" w:rsidRDefault="00C000A8" w:rsidP="00C000A8">
      <w:pPr>
        <w:pStyle w:val="TF"/>
        <w:overflowPunct w:val="0"/>
        <w:autoSpaceDE w:val="0"/>
        <w:autoSpaceDN w:val="0"/>
        <w:adjustRightInd w:val="0"/>
        <w:textAlignment w:val="baseline"/>
      </w:pPr>
      <w:r w:rsidRPr="00322550">
        <w:rPr>
          <w:lang w:eastAsia="en-GB"/>
        </w:rPr>
        <w:t>Fig. 5.3.1-</w:t>
      </w:r>
      <w:r>
        <w:rPr>
          <w:lang w:eastAsia="en-GB"/>
        </w:rPr>
        <w:t>3b</w:t>
      </w:r>
      <w:r w:rsidRPr="00322550">
        <w:rPr>
          <w:lang w:eastAsia="en-GB"/>
        </w:rPr>
        <w:t xml:space="preserve">: </w:t>
      </w:r>
      <w:r>
        <w:rPr>
          <w:lang w:eastAsia="en-GB"/>
        </w:rPr>
        <w:t>Underwater sensor network architecture [24].</w:t>
      </w:r>
    </w:p>
    <w:p w14:paraId="30D71DB5" w14:textId="77777777" w:rsidR="00C000A8" w:rsidRDefault="00C000A8" w:rsidP="00C000A8"/>
    <w:p w14:paraId="479B764E" w14:textId="77777777" w:rsidR="00C000A8" w:rsidRPr="004D3578" w:rsidRDefault="00C000A8" w:rsidP="00C000A8">
      <w:pPr>
        <w:pStyle w:val="Heading3"/>
      </w:pPr>
      <w:bookmarkStart w:id="3" w:name="_Toc136593948"/>
      <w:r>
        <w:lastRenderedPageBreak/>
        <w:t>5</w:t>
      </w:r>
      <w:r w:rsidRPr="004D3578">
        <w:t>.</w:t>
      </w:r>
      <w:r>
        <w:t>3.2</w:t>
      </w:r>
      <w:r w:rsidRPr="004D3578">
        <w:tab/>
      </w:r>
      <w:r>
        <w:t>R</w:t>
      </w:r>
      <w:r w:rsidRPr="00082C96">
        <w:t xml:space="preserve">elated </w:t>
      </w:r>
      <w:r>
        <w:t>existing</w:t>
      </w:r>
      <w:r w:rsidRPr="00082C96">
        <w:t xml:space="preserve"> service requirements</w:t>
      </w:r>
      <w:bookmarkEnd w:id="3"/>
    </w:p>
    <w:p w14:paraId="3216681A" w14:textId="77777777" w:rsidR="00C000A8" w:rsidRDefault="00C000A8" w:rsidP="00C000A8">
      <w:r>
        <w:t xml:space="preserve">Clock synchronisation: 3GPP TS 22.104 </w:t>
      </w:r>
    </w:p>
    <w:p w14:paraId="20A47827" w14:textId="77777777" w:rsidR="00C000A8" w:rsidRDefault="00C000A8" w:rsidP="00C000A8">
      <w:pPr>
        <w:pStyle w:val="ListParagraph"/>
        <w:numPr>
          <w:ilvl w:val="0"/>
          <w:numId w:val="5"/>
        </w:numPr>
      </w:pPr>
      <w:r>
        <w:t>clause 5.6.1 Clock synchronisation service level requirements</w:t>
      </w:r>
    </w:p>
    <w:p w14:paraId="60A22750" w14:textId="77777777" w:rsidR="00C000A8" w:rsidRDefault="00C000A8" w:rsidP="00C000A8">
      <w:pPr>
        <w:pStyle w:val="ListParagraph"/>
        <w:numPr>
          <w:ilvl w:val="0"/>
          <w:numId w:val="5"/>
        </w:numPr>
      </w:pPr>
      <w:r>
        <w:t>clause 5.6.2 Clock synchronisation service performance requirements</w:t>
      </w:r>
    </w:p>
    <w:p w14:paraId="47CB1C47" w14:textId="77777777" w:rsidR="00C000A8" w:rsidRDefault="00C000A8" w:rsidP="00C000A8">
      <w:pPr>
        <w:pStyle w:val="ListParagraph"/>
        <w:numPr>
          <w:ilvl w:val="0"/>
          <w:numId w:val="5"/>
        </w:numPr>
      </w:pPr>
      <w:r>
        <w:t>clause 7.2.3.2 Clock synchronisation requirements</w:t>
      </w:r>
    </w:p>
    <w:p w14:paraId="56089F11" w14:textId="77777777" w:rsidR="00C000A8" w:rsidRDefault="00C000A8" w:rsidP="00C000A8">
      <w:pPr>
        <w:pStyle w:val="NO"/>
        <w:overflowPunct w:val="0"/>
        <w:autoSpaceDE w:val="0"/>
        <w:autoSpaceDN w:val="0"/>
        <w:adjustRightInd w:val="0"/>
        <w:textAlignment w:val="baseline"/>
      </w:pPr>
      <w:r w:rsidRPr="00D93A3F">
        <w:t>NOTE</w:t>
      </w:r>
      <w:r>
        <w:t xml:space="preserv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p>
    <w:p w14:paraId="23CB2FC3" w14:textId="77777777" w:rsidR="00C000A8" w:rsidRDefault="00C000A8" w:rsidP="00C000A8">
      <w:r>
        <w:t>Timing resiliency: 3GPP TS 22.261</w:t>
      </w:r>
    </w:p>
    <w:p w14:paraId="44F4047C" w14:textId="77777777" w:rsidR="00C000A8" w:rsidRDefault="00C000A8" w:rsidP="00C000A8">
      <w:pPr>
        <w:pStyle w:val="ListParagraph"/>
        <w:numPr>
          <w:ilvl w:val="0"/>
          <w:numId w:val="5"/>
        </w:numPr>
      </w:pPr>
      <w:r>
        <w:t>clause 6.36.2 General requirements to ensure timing resiliency</w:t>
      </w:r>
    </w:p>
    <w:p w14:paraId="605CEF2C" w14:textId="77777777" w:rsidR="00C000A8" w:rsidRDefault="00C000A8" w:rsidP="00C000A8">
      <w:pPr>
        <w:pStyle w:val="ListParagraph"/>
        <w:numPr>
          <w:ilvl w:val="0"/>
          <w:numId w:val="5"/>
        </w:numPr>
      </w:pPr>
      <w:r>
        <w:t>clause 6.36.3 Monitoring and reporting</w:t>
      </w:r>
    </w:p>
    <w:p w14:paraId="68505AED" w14:textId="77777777" w:rsidR="00C000A8" w:rsidRDefault="00C000A8" w:rsidP="00C000A8">
      <w:pPr>
        <w:pStyle w:val="ListParagraph"/>
        <w:numPr>
          <w:ilvl w:val="0"/>
          <w:numId w:val="5"/>
        </w:numPr>
      </w:pPr>
      <w:r>
        <w:t>clause 6.36.4 Exposure</w:t>
      </w:r>
    </w:p>
    <w:p w14:paraId="6DBD1E2C" w14:textId="77777777" w:rsidR="00C000A8" w:rsidRDefault="00C000A8" w:rsidP="00C000A8">
      <w:pPr>
        <w:pStyle w:val="NO"/>
        <w:overflowPunct w:val="0"/>
        <w:autoSpaceDE w:val="0"/>
        <w:autoSpaceDN w:val="0"/>
        <w:adjustRightInd w:val="0"/>
        <w:textAlignment w:val="baseline"/>
      </w:pPr>
      <w:r>
        <w:t>NOTE 2: Timing resiliency is considered as a set of preconditions that ensure the “clock synchronization” especially when robots (as a UE) or the leader robot(s) (as opposed to “robot followers”) are served by at least one PLMN.</w:t>
      </w:r>
    </w:p>
    <w:p w14:paraId="0B3B634A" w14:textId="77777777" w:rsidR="00C000A8" w:rsidRDefault="00C000A8" w:rsidP="00C000A8">
      <w:r>
        <w:t>Multi-path relay: 3GPP TS 22.261</w:t>
      </w:r>
    </w:p>
    <w:p w14:paraId="005CD78B" w14:textId="77777777" w:rsidR="00C000A8" w:rsidRDefault="00C000A8" w:rsidP="00C000A8">
      <w:pPr>
        <w:pStyle w:val="ListParagraph"/>
        <w:numPr>
          <w:ilvl w:val="0"/>
          <w:numId w:val="5"/>
        </w:numPr>
      </w:pPr>
      <w:r>
        <w:t>clause 6.9.2.1 support of a traffic flow of a remote UE via different indirect network connection paths</w:t>
      </w:r>
    </w:p>
    <w:p w14:paraId="04C591D1" w14:textId="77777777" w:rsidR="00C000A8" w:rsidRDefault="00C000A8" w:rsidP="00C000A8">
      <w:r>
        <w:t>Service continuity: 3GPP TS 22.263</w:t>
      </w:r>
    </w:p>
    <w:p w14:paraId="2A77B9BF" w14:textId="77777777" w:rsidR="00C000A8" w:rsidRDefault="00C000A8" w:rsidP="00C000A8">
      <w:pPr>
        <w:pStyle w:val="ListParagraph"/>
        <w:numPr>
          <w:ilvl w:val="0"/>
          <w:numId w:val="5"/>
        </w:numPr>
      </w:pPr>
      <w:r>
        <w:t>clause 5.5 Service continuity</w:t>
      </w:r>
    </w:p>
    <w:p w14:paraId="4E1DACCA" w14:textId="77777777" w:rsidR="00C000A8" w:rsidRDefault="00C000A8" w:rsidP="00C000A8">
      <w:pPr>
        <w:pStyle w:val="NO"/>
        <w:overflowPunct w:val="0"/>
        <w:autoSpaceDE w:val="0"/>
        <w:autoSpaceDN w:val="0"/>
        <w:adjustRightInd w:val="0"/>
        <w:textAlignment w:val="baseline"/>
      </w:pPr>
      <w:r>
        <w:t>NOTE 3: Service continuity is not necessarily related to all types of sensor data and media.</w:t>
      </w:r>
    </w:p>
    <w:p w14:paraId="637A9138" w14:textId="77777777" w:rsidR="00C000A8" w:rsidRDefault="00C000A8" w:rsidP="00C000A8"/>
    <w:p w14:paraId="7021EC9B" w14:textId="77777777" w:rsidR="00C000A8" w:rsidRDefault="00C000A8" w:rsidP="00C000A8">
      <w:pPr>
        <w:rPr>
          <w:rFonts w:eastAsiaTheme="minorEastAsia"/>
          <w:lang w:eastAsia="ko-KR"/>
        </w:rPr>
      </w:pPr>
      <w:r>
        <w:rPr>
          <w:rFonts w:eastAsiaTheme="minorEastAsia"/>
          <w:lang w:eastAsia="ko-KR"/>
        </w:rPr>
        <w:t>The following aspects are considered as potentially covered by the existing service requirements (Refer to Table 5.3.2-1). It is FFS whether there exist some gaps that are not identified.</w:t>
      </w:r>
    </w:p>
    <w:p w14:paraId="607ED94A" w14:textId="7F85825C" w:rsidR="00C000A8" w:rsidRPr="0011677F" w:rsidRDefault="00C000A8" w:rsidP="00C000A8">
      <w:pPr>
        <w:pStyle w:val="TAH"/>
        <w:overflowPunct w:val="0"/>
        <w:autoSpaceDE w:val="0"/>
        <w:autoSpaceDN w:val="0"/>
        <w:adjustRightInd w:val="0"/>
        <w:textAlignment w:val="baseline"/>
        <w:rPr>
          <w:rFonts w:eastAsiaTheme="minorEastAsia"/>
          <w:lang w:eastAsia="ko-KR"/>
        </w:rPr>
      </w:pPr>
      <w:r>
        <w:rPr>
          <w:rFonts w:eastAsiaTheme="minorEastAsia"/>
          <w:lang w:eastAsia="ko-KR"/>
        </w:rPr>
        <w:t>Table 5.3.2</w:t>
      </w:r>
      <w:ins w:id="4" w:author="Ki-Dong Lee" w:date="2023-08-10T13:40:00Z">
        <w:r w:rsidR="0061174B">
          <w:rPr>
            <w:rFonts w:eastAsiaTheme="minorEastAsia"/>
            <w:lang w:eastAsia="ko-KR"/>
          </w:rPr>
          <w:t>-1</w:t>
        </w:r>
      </w:ins>
      <w:r>
        <w:rPr>
          <w:rFonts w:eastAsiaTheme="minorEastAsia"/>
          <w:lang w:eastAsia="ko-KR"/>
        </w:rPr>
        <w:t>: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C000A8" w14:paraId="414E7AF1" w14:textId="77777777" w:rsidTr="00CF2558">
        <w:tc>
          <w:tcPr>
            <w:tcW w:w="2335" w:type="dxa"/>
          </w:tcPr>
          <w:p w14:paraId="7D62C3C5" w14:textId="77777777" w:rsidR="00C000A8" w:rsidRPr="00D93A3F" w:rsidRDefault="00C000A8" w:rsidP="00CF2558">
            <w:pPr>
              <w:pStyle w:val="TAH"/>
              <w:overflowPunct w:val="0"/>
              <w:autoSpaceDE w:val="0"/>
              <w:autoSpaceDN w:val="0"/>
              <w:adjustRightInd w:val="0"/>
              <w:textAlignment w:val="baseline"/>
            </w:pPr>
            <w:r w:rsidRPr="00D93A3F">
              <w:t>Approach by “Levels of Fusion”</w:t>
            </w:r>
          </w:p>
        </w:tc>
        <w:tc>
          <w:tcPr>
            <w:tcW w:w="5040" w:type="dxa"/>
          </w:tcPr>
          <w:p w14:paraId="50FD5F3E" w14:textId="77777777" w:rsidR="00C000A8" w:rsidRPr="00D93A3F" w:rsidRDefault="00C000A8" w:rsidP="00CF2558">
            <w:pPr>
              <w:pStyle w:val="TAH"/>
              <w:overflowPunct w:val="0"/>
              <w:autoSpaceDE w:val="0"/>
              <w:autoSpaceDN w:val="0"/>
              <w:adjustRightInd w:val="0"/>
              <w:textAlignment w:val="baseline"/>
            </w:pPr>
            <w:r w:rsidRPr="00D93A3F">
              <w:t>Existing features / requirements</w:t>
            </w:r>
          </w:p>
        </w:tc>
        <w:tc>
          <w:tcPr>
            <w:tcW w:w="2256" w:type="dxa"/>
          </w:tcPr>
          <w:p w14:paraId="233B9EF9" w14:textId="77777777" w:rsidR="00C000A8" w:rsidRPr="00D93A3F" w:rsidRDefault="00C000A8" w:rsidP="00CF2558">
            <w:pPr>
              <w:pStyle w:val="TAH"/>
              <w:overflowPunct w:val="0"/>
              <w:autoSpaceDE w:val="0"/>
              <w:autoSpaceDN w:val="0"/>
              <w:adjustRightInd w:val="0"/>
              <w:textAlignment w:val="baseline"/>
            </w:pPr>
            <w:r w:rsidRPr="00D93A3F">
              <w:t>Remarks</w:t>
            </w:r>
          </w:p>
        </w:tc>
      </w:tr>
      <w:tr w:rsidR="00C000A8" w14:paraId="09E1BC15" w14:textId="77777777" w:rsidTr="00CF2558">
        <w:tc>
          <w:tcPr>
            <w:tcW w:w="2335" w:type="dxa"/>
          </w:tcPr>
          <w:p w14:paraId="7ACF4A23" w14:textId="77777777" w:rsidR="00C000A8" w:rsidRDefault="00C000A8" w:rsidP="00CF2558">
            <w:r w:rsidRPr="00D93A3F">
              <w:rPr>
                <w:rFonts w:ascii="Arial" w:hAnsi="Arial"/>
                <w:sz w:val="18"/>
              </w:rPr>
              <w:t>Thee-level approach</w:t>
            </w:r>
          </w:p>
        </w:tc>
        <w:tc>
          <w:tcPr>
            <w:tcW w:w="5040" w:type="dxa"/>
          </w:tcPr>
          <w:p w14:paraId="7D5C11B4" w14:textId="77777777" w:rsidR="00C000A8" w:rsidRPr="00D93A3F" w:rsidRDefault="00C000A8" w:rsidP="00CF2558">
            <w:pPr>
              <w:rPr>
                <w:rFonts w:ascii="Arial" w:hAnsi="Arial"/>
                <w:sz w:val="18"/>
              </w:rPr>
            </w:pPr>
            <w:r w:rsidRPr="00D93A3F">
              <w:rPr>
                <w:rFonts w:ascii="Arial" w:hAnsi="Arial"/>
                <w:sz w:val="18"/>
              </w:rPr>
              <w:t>[CPG-5.3.2-002a] [Underground model] 5G system is expected to be able to support up to [TBC] robots with a deployment and operation model with a range of less than [10 m] (depth) x [50 m] (radius, horizontal range).</w:t>
            </w:r>
          </w:p>
          <w:p w14:paraId="5020234C" w14:textId="77777777" w:rsidR="00C000A8" w:rsidRPr="00D93A3F" w:rsidRDefault="00C000A8" w:rsidP="00CF2558">
            <w:pPr>
              <w:rPr>
                <w:rFonts w:ascii="Arial" w:hAnsi="Arial"/>
                <w:sz w:val="18"/>
              </w:rPr>
            </w:pPr>
            <w:r>
              <w:rPr>
                <w:rFonts w:ascii="Arial" w:hAnsi="Arial"/>
                <w:sz w:val="18"/>
              </w:rPr>
              <w:t>(</w:t>
            </w:r>
            <w:r w:rsidRPr="00D93A3F">
              <w:rPr>
                <w:rFonts w:ascii="Arial" w:hAnsi="Arial"/>
                <w:sz w:val="18"/>
              </w:rPr>
              <w:t xml:space="preserve">NOTE </w:t>
            </w:r>
            <w:r>
              <w:rPr>
                <w:rFonts w:ascii="Arial" w:hAnsi="Arial"/>
                <w:sz w:val="18"/>
              </w:rPr>
              <w:t>1)</w:t>
            </w:r>
          </w:p>
          <w:p w14:paraId="7BF6ECA7" w14:textId="77777777" w:rsidR="00C000A8" w:rsidRPr="00D93A3F" w:rsidRDefault="00C000A8" w:rsidP="00CF2558">
            <w:pPr>
              <w:rPr>
                <w:rFonts w:ascii="Arial" w:hAnsi="Arial"/>
                <w:sz w:val="18"/>
              </w:rPr>
            </w:pPr>
          </w:p>
          <w:p w14:paraId="4AE1BEE6" w14:textId="77777777" w:rsidR="00C000A8" w:rsidRPr="00D93A3F" w:rsidRDefault="00C000A8" w:rsidP="00CF2558">
            <w:pPr>
              <w:rPr>
                <w:rFonts w:ascii="Arial" w:hAnsi="Arial"/>
                <w:sz w:val="18"/>
              </w:rPr>
            </w:pPr>
            <w:r w:rsidRPr="00D93A3F">
              <w:rPr>
                <w:rFonts w:ascii="Arial" w:hAnsi="Arial"/>
                <w:sz w:val="18"/>
              </w:rPr>
              <w:t>[CPG-5.3.2-002b] [Near-ground surface model 1] 5G system is expected to be able to support up to [TBC] robots with a deployment and operation model with a range of less than [10 m] (height) x [500 m] (radius, horizontal range).</w:t>
            </w:r>
          </w:p>
          <w:p w14:paraId="51655DB0" w14:textId="77777777" w:rsidR="00C000A8" w:rsidRPr="00D93A3F" w:rsidRDefault="00C000A8" w:rsidP="00CF2558">
            <w:pPr>
              <w:rPr>
                <w:rFonts w:ascii="Arial" w:hAnsi="Arial"/>
                <w:sz w:val="18"/>
              </w:rPr>
            </w:pPr>
            <w:r>
              <w:rPr>
                <w:rFonts w:ascii="Arial" w:hAnsi="Arial"/>
                <w:sz w:val="18"/>
              </w:rPr>
              <w:t>(</w:t>
            </w:r>
            <w:r w:rsidRPr="00D93A3F">
              <w:rPr>
                <w:rFonts w:ascii="Arial" w:hAnsi="Arial"/>
                <w:sz w:val="18"/>
              </w:rPr>
              <w:t xml:space="preserve">NOTE </w:t>
            </w:r>
            <w:r>
              <w:rPr>
                <w:rFonts w:ascii="Arial" w:hAnsi="Arial"/>
                <w:sz w:val="18"/>
              </w:rPr>
              <w:t>2)</w:t>
            </w:r>
          </w:p>
          <w:p w14:paraId="38C80480" w14:textId="77777777" w:rsidR="00C000A8" w:rsidRPr="00D93A3F" w:rsidRDefault="00C000A8" w:rsidP="00CF2558">
            <w:pPr>
              <w:rPr>
                <w:rFonts w:ascii="Arial" w:hAnsi="Arial"/>
                <w:sz w:val="18"/>
              </w:rPr>
            </w:pPr>
          </w:p>
          <w:p w14:paraId="6C617AFD" w14:textId="77777777" w:rsidR="00C000A8" w:rsidRPr="00D93A3F" w:rsidRDefault="00C000A8" w:rsidP="00CF2558">
            <w:pPr>
              <w:rPr>
                <w:rFonts w:ascii="Arial" w:hAnsi="Arial"/>
                <w:sz w:val="18"/>
              </w:rPr>
            </w:pPr>
            <w:r w:rsidRPr="00D93A3F">
              <w:rPr>
                <w:rFonts w:ascii="Arial" w:hAnsi="Arial"/>
                <w:sz w:val="18"/>
              </w:rPr>
              <w:t>[CPG-5.3.2-002c] [Near-ground surface model 2] 5G system is expected to be able to support up to [TBC] robots with a deployment and operation model with a range of less than [10 m] (height) x [50 m] (radius, horizontal range).</w:t>
            </w:r>
          </w:p>
          <w:p w14:paraId="72B8299A" w14:textId="77777777" w:rsidR="00C000A8" w:rsidRPr="00D93A3F" w:rsidRDefault="00C000A8" w:rsidP="00CF2558">
            <w:pPr>
              <w:rPr>
                <w:rFonts w:ascii="Arial" w:hAnsi="Arial"/>
                <w:sz w:val="18"/>
              </w:rPr>
            </w:pPr>
            <w:r>
              <w:rPr>
                <w:rFonts w:ascii="Arial" w:hAnsi="Arial"/>
                <w:sz w:val="18"/>
              </w:rPr>
              <w:t>(</w:t>
            </w:r>
            <w:r w:rsidRPr="00D93A3F">
              <w:rPr>
                <w:rFonts w:ascii="Arial" w:hAnsi="Arial"/>
                <w:sz w:val="18"/>
              </w:rPr>
              <w:t xml:space="preserve">NOTE </w:t>
            </w:r>
            <w:r>
              <w:rPr>
                <w:rFonts w:ascii="Arial" w:hAnsi="Arial"/>
                <w:sz w:val="18"/>
              </w:rPr>
              <w:t>3)</w:t>
            </w:r>
          </w:p>
          <w:p w14:paraId="1E20F627" w14:textId="77777777" w:rsidR="00C000A8" w:rsidRPr="00D93A3F" w:rsidRDefault="00C000A8" w:rsidP="00CF2558">
            <w:pPr>
              <w:rPr>
                <w:rFonts w:ascii="Arial" w:hAnsi="Arial"/>
                <w:sz w:val="18"/>
              </w:rPr>
            </w:pPr>
          </w:p>
          <w:p w14:paraId="718FFDB9" w14:textId="77777777" w:rsidR="00C000A8" w:rsidRPr="00D93A3F" w:rsidRDefault="00C000A8" w:rsidP="00CF2558">
            <w:pPr>
              <w:rPr>
                <w:rFonts w:ascii="Arial" w:hAnsi="Arial"/>
                <w:sz w:val="18"/>
              </w:rPr>
            </w:pPr>
            <w:r w:rsidRPr="00D93A3F">
              <w:rPr>
                <w:rFonts w:ascii="Arial" w:hAnsi="Arial"/>
                <w:sz w:val="18"/>
              </w:rPr>
              <w:lastRenderedPageBreak/>
              <w:t>[CPG-5.3.2-002d] [Underwater model] 5G system is expected to be able to support up to [TBC] robots with a deployment and operation model with a range of less than [50 m] (depth) x [1000 m] (radius, horizontal range on water surface).</w:t>
            </w:r>
          </w:p>
          <w:p w14:paraId="3C058DF4" w14:textId="77777777" w:rsidR="00C000A8" w:rsidRPr="00D93A3F" w:rsidRDefault="00C000A8" w:rsidP="00CF2558">
            <w:pPr>
              <w:rPr>
                <w:rFonts w:ascii="Arial" w:hAnsi="Arial"/>
                <w:sz w:val="18"/>
              </w:rPr>
            </w:pPr>
            <w:r>
              <w:rPr>
                <w:rFonts w:ascii="Arial" w:hAnsi="Arial"/>
                <w:sz w:val="18"/>
              </w:rPr>
              <w:t>(</w:t>
            </w:r>
            <w:r w:rsidRPr="00D93A3F">
              <w:rPr>
                <w:rFonts w:ascii="Arial" w:hAnsi="Arial"/>
                <w:sz w:val="18"/>
              </w:rPr>
              <w:t xml:space="preserve">NOTE </w:t>
            </w:r>
            <w:r>
              <w:rPr>
                <w:rFonts w:ascii="Arial" w:hAnsi="Arial"/>
                <w:sz w:val="18"/>
              </w:rPr>
              <w:t>4)</w:t>
            </w:r>
          </w:p>
          <w:p w14:paraId="3C23AB46" w14:textId="77777777" w:rsidR="00C000A8" w:rsidRPr="00D93A3F" w:rsidRDefault="00C000A8" w:rsidP="00CF2558">
            <w:pPr>
              <w:rPr>
                <w:rFonts w:ascii="Arial" w:hAnsi="Arial"/>
                <w:sz w:val="18"/>
              </w:rPr>
            </w:pPr>
          </w:p>
        </w:tc>
        <w:tc>
          <w:tcPr>
            <w:tcW w:w="2256" w:type="dxa"/>
          </w:tcPr>
          <w:p w14:paraId="3F6E69E8" w14:textId="77777777" w:rsidR="00C000A8" w:rsidRDefault="00C000A8" w:rsidP="00CF2558"/>
        </w:tc>
      </w:tr>
      <w:tr w:rsidR="00C000A8" w14:paraId="37338B51" w14:textId="77777777" w:rsidTr="00CF2558">
        <w:tc>
          <w:tcPr>
            <w:tcW w:w="9631" w:type="dxa"/>
            <w:gridSpan w:val="3"/>
          </w:tcPr>
          <w:p w14:paraId="33F91A17" w14:textId="77777777" w:rsidR="00C000A8" w:rsidRPr="00D93A3F" w:rsidRDefault="00C000A8" w:rsidP="00CF2558">
            <w:pPr>
              <w:pStyle w:val="TAN"/>
              <w:overflowPunct w:val="0"/>
              <w:autoSpaceDE w:val="0"/>
              <w:autoSpaceDN w:val="0"/>
              <w:adjustRightInd w:val="0"/>
              <w:textAlignment w:val="baseline"/>
            </w:pPr>
            <w:r w:rsidRPr="00D93A3F">
              <w:lastRenderedPageBreak/>
              <w:t xml:space="preserve">NOTE </w:t>
            </w:r>
            <w:r>
              <w:t>1</w:t>
            </w:r>
            <w:r w:rsidRPr="00D93A3F">
              <w:t>: Radio propagation characteristics can affect the performance but are not the scope of stage-1 study.</w:t>
            </w:r>
          </w:p>
          <w:p w14:paraId="766AC17D" w14:textId="77777777" w:rsidR="00C000A8" w:rsidRPr="00D93A3F" w:rsidRDefault="00C000A8" w:rsidP="00CF2558">
            <w:pPr>
              <w:pStyle w:val="TAN"/>
              <w:overflowPunct w:val="0"/>
              <w:autoSpaceDE w:val="0"/>
              <w:autoSpaceDN w:val="0"/>
              <w:adjustRightInd w:val="0"/>
              <w:textAlignment w:val="baseline"/>
            </w:pPr>
            <w:r w:rsidRPr="00D93A3F">
              <w:t>NOTE 2: Model 1 is related to initial search in, e.g., urban search and rescue scenarios.</w:t>
            </w:r>
          </w:p>
          <w:p w14:paraId="788DD024" w14:textId="77777777" w:rsidR="00C000A8" w:rsidRPr="00D93A3F" w:rsidRDefault="00C000A8" w:rsidP="00CF2558">
            <w:pPr>
              <w:pStyle w:val="TAN"/>
              <w:overflowPunct w:val="0"/>
              <w:autoSpaceDE w:val="0"/>
              <w:autoSpaceDN w:val="0"/>
              <w:adjustRightInd w:val="0"/>
              <w:textAlignment w:val="baseline"/>
            </w:pPr>
            <w:r w:rsidRPr="00D93A3F">
              <w:t>NOTE 3: Model 2 is related to intensive search in, e.g., urban search and rescue scenarios.</w:t>
            </w:r>
          </w:p>
          <w:p w14:paraId="7376FF78" w14:textId="77777777" w:rsidR="00C000A8" w:rsidRPr="00D93A3F" w:rsidRDefault="00C000A8" w:rsidP="00CF2558">
            <w:pPr>
              <w:pStyle w:val="TAN"/>
              <w:overflowPunct w:val="0"/>
              <w:autoSpaceDE w:val="0"/>
              <w:autoSpaceDN w:val="0"/>
              <w:adjustRightInd w:val="0"/>
              <w:textAlignment w:val="baseline"/>
            </w:pPr>
            <w:r>
              <w:t>NOTE 4</w:t>
            </w:r>
            <w:r w:rsidRPr="00D93A3F">
              <w:t>: The path loss exponent for underwater (Line of Sight) ranges from 2 to 4. However, compared to fresh water conditions, the seawater is known to have a higher value of water conductivity (greater than 2) and to have a higher absorption loss of electro-magnetic waves.</w:t>
            </w:r>
          </w:p>
        </w:tc>
      </w:tr>
    </w:tbl>
    <w:p w14:paraId="4F746B7B" w14:textId="77777777" w:rsidR="00C000A8" w:rsidRDefault="00C000A8" w:rsidP="00C000A8"/>
    <w:p w14:paraId="404C2B58" w14:textId="77777777" w:rsidR="00C000A8" w:rsidRDefault="00C000A8" w:rsidP="00C000A8"/>
    <w:p w14:paraId="4527AAC2" w14:textId="77777777" w:rsidR="00C000A8" w:rsidRPr="004D3578" w:rsidRDefault="00C000A8" w:rsidP="00C000A8">
      <w:pPr>
        <w:pStyle w:val="Heading4"/>
      </w:pPr>
      <w:bookmarkStart w:id="5" w:name="_Toc136593949"/>
      <w:r>
        <w:t>5</w:t>
      </w:r>
      <w:r w:rsidRPr="004D3578">
        <w:t>.</w:t>
      </w:r>
      <w:r>
        <w:t>3.3</w:t>
      </w:r>
      <w:r w:rsidRPr="004D3578">
        <w:tab/>
      </w:r>
      <w:r w:rsidRPr="00082C96">
        <w:t>Challenges and potential gaps</w:t>
      </w:r>
      <w:bookmarkEnd w:id="5"/>
    </w:p>
    <w:p w14:paraId="1DCE9B83" w14:textId="77777777" w:rsidR="00C000A8" w:rsidRDefault="00C000A8" w:rsidP="00C000A8"/>
    <w:p w14:paraId="1A30AB90" w14:textId="77777777" w:rsidR="00C000A8" w:rsidRDefault="00C000A8" w:rsidP="00C000A8">
      <w:r>
        <w:t>The following applicable aspects are identified and recommended for further study and can be further considered with other ongoing or recently completed Studies if applicable. The following aspects in Table 5.3.3-1 are expected to be supported.</w:t>
      </w:r>
    </w:p>
    <w:p w14:paraId="583264EA" w14:textId="77777777" w:rsidR="00C000A8" w:rsidRDefault="00C000A8" w:rsidP="00C000A8">
      <w:pPr>
        <w:rPr>
          <w:rFonts w:eastAsiaTheme="minorEastAsia"/>
          <w:lang w:eastAsia="ko-KR"/>
        </w:rPr>
      </w:pPr>
    </w:p>
    <w:p w14:paraId="2056484A" w14:textId="34CE76FF" w:rsidR="00C000A8" w:rsidRPr="0011677F" w:rsidRDefault="00C000A8" w:rsidP="00C000A8">
      <w:pPr>
        <w:pStyle w:val="TAH"/>
        <w:overflowPunct w:val="0"/>
        <w:autoSpaceDE w:val="0"/>
        <w:autoSpaceDN w:val="0"/>
        <w:adjustRightInd w:val="0"/>
        <w:textAlignment w:val="baseline"/>
        <w:rPr>
          <w:rFonts w:eastAsiaTheme="minorEastAsia"/>
          <w:lang w:eastAsia="ko-KR"/>
        </w:rPr>
      </w:pPr>
      <w:r>
        <w:rPr>
          <w:rFonts w:eastAsiaTheme="minorEastAsia"/>
          <w:lang w:eastAsia="ko-KR"/>
        </w:rPr>
        <w:t>Table 5.3.3</w:t>
      </w:r>
      <w:ins w:id="6" w:author="Ki-Dong Lee" w:date="2023-08-09T21:39:00Z">
        <w:r>
          <w:rPr>
            <w:rFonts w:eastAsiaTheme="minorEastAsia"/>
            <w:lang w:eastAsia="ko-KR"/>
          </w:rPr>
          <w:t>-1</w:t>
        </w:r>
      </w:ins>
      <w:r>
        <w:rPr>
          <w:rFonts w:eastAsiaTheme="minorEastAsia"/>
          <w:lang w:eastAsia="ko-KR"/>
        </w:rPr>
        <w:t>: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C000A8" w14:paraId="1CD0ED5B" w14:textId="77777777" w:rsidTr="00CF2558">
        <w:tc>
          <w:tcPr>
            <w:tcW w:w="2335" w:type="dxa"/>
          </w:tcPr>
          <w:p w14:paraId="29200C36" w14:textId="77777777" w:rsidR="00C000A8" w:rsidRPr="00D93A3F" w:rsidRDefault="00C000A8" w:rsidP="00CF2558">
            <w:pPr>
              <w:pStyle w:val="TAH"/>
              <w:overflowPunct w:val="0"/>
              <w:autoSpaceDE w:val="0"/>
              <w:autoSpaceDN w:val="0"/>
              <w:adjustRightInd w:val="0"/>
              <w:textAlignment w:val="baseline"/>
            </w:pPr>
            <w:r w:rsidRPr="00D93A3F">
              <w:t>Approach by “Levels of Fusion”</w:t>
            </w:r>
          </w:p>
        </w:tc>
        <w:tc>
          <w:tcPr>
            <w:tcW w:w="5040" w:type="dxa"/>
          </w:tcPr>
          <w:p w14:paraId="4D81387A" w14:textId="77777777" w:rsidR="00C000A8" w:rsidRPr="00D93A3F" w:rsidRDefault="00C000A8" w:rsidP="00CF2558">
            <w:pPr>
              <w:pStyle w:val="TAH"/>
              <w:overflowPunct w:val="0"/>
              <w:autoSpaceDE w:val="0"/>
              <w:autoSpaceDN w:val="0"/>
              <w:adjustRightInd w:val="0"/>
              <w:textAlignment w:val="baseline"/>
            </w:pPr>
            <w:r w:rsidRPr="00D93A3F">
              <w:t>Challenges and potential gaps</w:t>
            </w:r>
          </w:p>
        </w:tc>
        <w:tc>
          <w:tcPr>
            <w:tcW w:w="2256" w:type="dxa"/>
          </w:tcPr>
          <w:p w14:paraId="71607762" w14:textId="77777777" w:rsidR="00C000A8" w:rsidRPr="00D93A3F" w:rsidRDefault="00C000A8" w:rsidP="00CF2558">
            <w:pPr>
              <w:pStyle w:val="TAH"/>
              <w:overflowPunct w:val="0"/>
              <w:autoSpaceDE w:val="0"/>
              <w:autoSpaceDN w:val="0"/>
              <w:adjustRightInd w:val="0"/>
              <w:textAlignment w:val="baseline"/>
            </w:pPr>
            <w:r w:rsidRPr="00D93A3F">
              <w:t>Remarks</w:t>
            </w:r>
          </w:p>
        </w:tc>
      </w:tr>
      <w:tr w:rsidR="00C000A8" w14:paraId="382C7E61" w14:textId="77777777" w:rsidTr="00CF2558">
        <w:tc>
          <w:tcPr>
            <w:tcW w:w="2335" w:type="dxa"/>
          </w:tcPr>
          <w:p w14:paraId="162E6E30" w14:textId="77777777" w:rsidR="00C000A8" w:rsidRPr="00D93A3F" w:rsidRDefault="00C000A8" w:rsidP="00CF2558">
            <w:pPr>
              <w:pStyle w:val="TAL"/>
              <w:overflowPunct w:val="0"/>
              <w:autoSpaceDE w:val="0"/>
              <w:autoSpaceDN w:val="0"/>
              <w:adjustRightInd w:val="0"/>
              <w:textAlignment w:val="baseline"/>
            </w:pPr>
            <w:r w:rsidRPr="00D93A3F">
              <w:t>Thee-level approach</w:t>
            </w:r>
          </w:p>
        </w:tc>
        <w:tc>
          <w:tcPr>
            <w:tcW w:w="5040" w:type="dxa"/>
          </w:tcPr>
          <w:p w14:paraId="0E45EEC6" w14:textId="77777777" w:rsidR="00C000A8" w:rsidRPr="00D93A3F" w:rsidRDefault="00C000A8" w:rsidP="00CF2558">
            <w:pPr>
              <w:pStyle w:val="TAL"/>
              <w:overflowPunct w:val="0"/>
              <w:autoSpaceDE w:val="0"/>
              <w:autoSpaceDN w:val="0"/>
              <w:adjustRightInd w:val="0"/>
              <w:textAlignment w:val="baseline"/>
            </w:pPr>
            <w:r w:rsidRPr="00D93A3F">
              <w:t>[CPG-5.3.3-001] 5G system is expected to be able provide a suitable means with a very high efficiency and reliability to accommodate the dynamic changes at a robot’s application layer related to traffic demand (e.g., caused by using different levels of data/sensor fusion within a robot.</w:t>
            </w:r>
          </w:p>
          <w:p w14:paraId="2BE5D269" w14:textId="77777777" w:rsidR="00C000A8" w:rsidRPr="00D93A3F" w:rsidRDefault="00C000A8" w:rsidP="00CF2558">
            <w:pPr>
              <w:pStyle w:val="TAL"/>
              <w:overflowPunct w:val="0"/>
              <w:autoSpaceDE w:val="0"/>
              <w:autoSpaceDN w:val="0"/>
              <w:adjustRightInd w:val="0"/>
              <w:textAlignment w:val="baseline"/>
            </w:pPr>
            <w:r>
              <w:t>(</w:t>
            </w:r>
            <w:r w:rsidRPr="00D93A3F">
              <w:t>NOTE 1</w:t>
            </w:r>
            <w:r>
              <w:t>)</w:t>
            </w:r>
          </w:p>
          <w:p w14:paraId="2AC5CDA1" w14:textId="77777777" w:rsidR="00C000A8" w:rsidRPr="00D93A3F" w:rsidRDefault="00C000A8" w:rsidP="00CF2558">
            <w:pPr>
              <w:pStyle w:val="TAL"/>
              <w:overflowPunct w:val="0"/>
              <w:autoSpaceDE w:val="0"/>
              <w:autoSpaceDN w:val="0"/>
              <w:adjustRightInd w:val="0"/>
              <w:textAlignment w:val="baseline"/>
            </w:pPr>
            <w:r w:rsidRPr="00D93A3F">
              <w:t>Editor’s Note: In the above CPG, the degrees of efficiency and reliability are FFS.</w:t>
            </w:r>
          </w:p>
          <w:p w14:paraId="016E57E8" w14:textId="77777777" w:rsidR="00C000A8" w:rsidRPr="00D93A3F" w:rsidRDefault="00C000A8" w:rsidP="00CF2558">
            <w:pPr>
              <w:pStyle w:val="TAL"/>
              <w:overflowPunct w:val="0"/>
              <w:autoSpaceDE w:val="0"/>
              <w:autoSpaceDN w:val="0"/>
              <w:adjustRightInd w:val="0"/>
              <w:textAlignment w:val="baseline"/>
            </w:pPr>
            <w:r w:rsidRPr="00D93A3F">
              <w:t>[CPG-5.3-002] The 5G system is expected to provide a suitable means for the application layer of robots, based on its availability and capability to allocate network resources (e.g., network slice) specifically for robot applications.</w:t>
            </w:r>
          </w:p>
          <w:p w14:paraId="012F1E86" w14:textId="77777777" w:rsidR="00C000A8" w:rsidRPr="00D93A3F" w:rsidRDefault="00C000A8" w:rsidP="00CF2558">
            <w:pPr>
              <w:pStyle w:val="TAL"/>
              <w:overflowPunct w:val="0"/>
              <w:autoSpaceDE w:val="0"/>
              <w:autoSpaceDN w:val="0"/>
              <w:adjustRightInd w:val="0"/>
              <w:textAlignment w:val="baseline"/>
            </w:pPr>
            <w:r w:rsidRPr="00D93A3F">
              <w:t>NOTE 2: This allows for suitable adaptations in the communication layer, addressing dynamic changes occurring in a robot's application layer</w:t>
            </w:r>
          </w:p>
          <w:p w14:paraId="07B2B9D9" w14:textId="77777777" w:rsidR="00C000A8" w:rsidRPr="00D93A3F" w:rsidRDefault="00C000A8" w:rsidP="00CF2558">
            <w:pPr>
              <w:pStyle w:val="TAL"/>
              <w:overflowPunct w:val="0"/>
              <w:autoSpaceDE w:val="0"/>
              <w:autoSpaceDN w:val="0"/>
              <w:adjustRightInd w:val="0"/>
              <w:textAlignment w:val="baseline"/>
            </w:pPr>
          </w:p>
        </w:tc>
        <w:tc>
          <w:tcPr>
            <w:tcW w:w="2256" w:type="dxa"/>
          </w:tcPr>
          <w:p w14:paraId="6E907D86" w14:textId="77777777" w:rsidR="00C000A8" w:rsidRDefault="00C000A8" w:rsidP="00CF2558"/>
        </w:tc>
      </w:tr>
      <w:tr w:rsidR="00C000A8" w14:paraId="220F8ECF" w14:textId="77777777" w:rsidTr="00CF2558">
        <w:tc>
          <w:tcPr>
            <w:tcW w:w="2335" w:type="dxa"/>
          </w:tcPr>
          <w:p w14:paraId="1DF923FC" w14:textId="77777777" w:rsidR="00C000A8" w:rsidRPr="00D93A3F" w:rsidRDefault="00C000A8" w:rsidP="00CF2558">
            <w:pPr>
              <w:pStyle w:val="TAL"/>
              <w:overflowPunct w:val="0"/>
              <w:autoSpaceDE w:val="0"/>
              <w:autoSpaceDN w:val="0"/>
              <w:adjustRightInd w:val="0"/>
              <w:textAlignment w:val="baseline"/>
            </w:pPr>
            <w:r w:rsidRPr="00D93A3F">
              <w:t>Six-level approach</w:t>
            </w:r>
          </w:p>
        </w:tc>
        <w:tc>
          <w:tcPr>
            <w:tcW w:w="5040" w:type="dxa"/>
          </w:tcPr>
          <w:p w14:paraId="79E63EBA" w14:textId="77777777" w:rsidR="00C000A8" w:rsidRPr="00D93A3F" w:rsidRDefault="00C000A8" w:rsidP="00CF2558">
            <w:pPr>
              <w:pStyle w:val="TAL"/>
              <w:overflowPunct w:val="0"/>
              <w:autoSpaceDE w:val="0"/>
              <w:autoSpaceDN w:val="0"/>
              <w:adjustRightInd w:val="0"/>
              <w:textAlignment w:val="baseline"/>
            </w:pPr>
            <w:r w:rsidRPr="00D93A3F">
              <w:t>FFS</w:t>
            </w:r>
          </w:p>
          <w:p w14:paraId="11017104" w14:textId="77777777" w:rsidR="00C000A8" w:rsidRPr="00D93A3F" w:rsidRDefault="00C000A8" w:rsidP="00CF2558">
            <w:pPr>
              <w:pStyle w:val="TAL"/>
              <w:overflowPunct w:val="0"/>
              <w:autoSpaceDE w:val="0"/>
              <w:autoSpaceDN w:val="0"/>
              <w:adjustRightInd w:val="0"/>
              <w:textAlignment w:val="baseline"/>
            </w:pPr>
            <w:r>
              <w:t>(</w:t>
            </w:r>
            <w:r w:rsidRPr="00D93A3F">
              <w:t xml:space="preserve">NOTE </w:t>
            </w:r>
            <w:del w:id="7" w:author="Ki-Dong Lee" w:date="2023-08-09T21:40:00Z">
              <w:r w:rsidDel="00C000A8">
                <w:delText>3</w:delText>
              </w:r>
            </w:del>
            <w:r>
              <w:t>2)</w:t>
            </w:r>
          </w:p>
        </w:tc>
        <w:tc>
          <w:tcPr>
            <w:tcW w:w="2256" w:type="dxa"/>
          </w:tcPr>
          <w:p w14:paraId="7F595B46" w14:textId="77777777" w:rsidR="00C000A8" w:rsidRDefault="00C000A8" w:rsidP="00CF2558"/>
        </w:tc>
      </w:tr>
      <w:tr w:rsidR="00C000A8" w14:paraId="0784A0A6" w14:textId="77777777" w:rsidTr="00CF2558">
        <w:tc>
          <w:tcPr>
            <w:tcW w:w="9631" w:type="dxa"/>
            <w:gridSpan w:val="3"/>
          </w:tcPr>
          <w:p w14:paraId="49E650C6" w14:textId="77777777" w:rsidR="00C000A8" w:rsidRPr="00CC28C6" w:rsidRDefault="00C000A8" w:rsidP="00CF2558">
            <w:pPr>
              <w:pStyle w:val="TAN"/>
            </w:pPr>
            <w:r w:rsidRPr="0068022D">
              <w:t xml:space="preserve">NOTE 1: Examples include a suitable API that can support many intra-robot sessions between robot’s applications layer (e.g., “robot sensing part”, “robot processing part”, “robot actuating part”) and communications layer (e.g., “robot </w:t>
            </w:r>
            <w:r w:rsidRPr="00CC28C6">
              <w:t>communication part”).</w:t>
            </w:r>
          </w:p>
          <w:p w14:paraId="23B590E7" w14:textId="4D766DCE" w:rsidR="00C000A8" w:rsidRDefault="00C000A8" w:rsidP="00C000A8">
            <w:pPr>
              <w:pStyle w:val="TAN"/>
              <w:overflowPunct w:val="0"/>
              <w:autoSpaceDE w:val="0"/>
              <w:autoSpaceDN w:val="0"/>
              <w:adjustRightInd w:val="0"/>
              <w:textAlignment w:val="baseline"/>
            </w:pPr>
            <w:r w:rsidRPr="00D93A3F">
              <w:t xml:space="preserve">NOTE </w:t>
            </w:r>
            <w:del w:id="8" w:author="Ki-Dong Lee" w:date="2023-08-09T21:40:00Z">
              <w:r w:rsidDel="00C000A8">
                <w:delText>3</w:delText>
              </w:r>
            </w:del>
            <w:ins w:id="9" w:author="Ki-Dong Lee" w:date="2023-08-09T21:40:00Z">
              <w:r>
                <w:t>2</w:t>
              </w:r>
            </w:ins>
            <w:r w:rsidRPr="00D93A3F">
              <w:t>: It is considered more complex to apply, compared to three-level approach due to the increased quantity/dimension of computation and communication needs.</w:t>
            </w:r>
          </w:p>
        </w:tc>
      </w:tr>
    </w:tbl>
    <w:p w14:paraId="0613B2A9" w14:textId="77777777" w:rsidR="00C000A8" w:rsidRDefault="00C000A8" w:rsidP="00C000A8"/>
    <w:p w14:paraId="703C8726" w14:textId="6C60F8B9" w:rsidR="0009108F" w:rsidRPr="00A835D7"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CD6FB" w14:textId="77777777" w:rsidR="006D4808" w:rsidRDefault="006D4808">
      <w:r>
        <w:separator/>
      </w:r>
    </w:p>
  </w:endnote>
  <w:endnote w:type="continuationSeparator" w:id="0">
    <w:p w14:paraId="6F8CC51E" w14:textId="77777777" w:rsidR="006D4808" w:rsidRDefault="006D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0A664" w14:textId="77777777" w:rsidR="006D4808" w:rsidRDefault="006D4808">
      <w:r>
        <w:separator/>
      </w:r>
    </w:p>
  </w:footnote>
  <w:footnote w:type="continuationSeparator" w:id="0">
    <w:p w14:paraId="640A0CA1" w14:textId="77777777" w:rsidR="006D4808" w:rsidRDefault="006D4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F95"/>
    <w:rsid w:val="00080512"/>
    <w:rsid w:val="0009108F"/>
    <w:rsid w:val="000C47C3"/>
    <w:rsid w:val="000D58AB"/>
    <w:rsid w:val="000F2E48"/>
    <w:rsid w:val="00133525"/>
    <w:rsid w:val="001A4C42"/>
    <w:rsid w:val="001A7420"/>
    <w:rsid w:val="001B6637"/>
    <w:rsid w:val="001C21C3"/>
    <w:rsid w:val="001D02C2"/>
    <w:rsid w:val="001F0C1D"/>
    <w:rsid w:val="001F1132"/>
    <w:rsid w:val="001F168B"/>
    <w:rsid w:val="00224099"/>
    <w:rsid w:val="002347A2"/>
    <w:rsid w:val="002675F0"/>
    <w:rsid w:val="002760EE"/>
    <w:rsid w:val="00297508"/>
    <w:rsid w:val="002B6339"/>
    <w:rsid w:val="002C7F40"/>
    <w:rsid w:val="002E00EE"/>
    <w:rsid w:val="003058DA"/>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47128"/>
    <w:rsid w:val="00565087"/>
    <w:rsid w:val="00597B11"/>
    <w:rsid w:val="005D2E01"/>
    <w:rsid w:val="005D7526"/>
    <w:rsid w:val="005E4BB2"/>
    <w:rsid w:val="005F14BB"/>
    <w:rsid w:val="005F788A"/>
    <w:rsid w:val="00602AEA"/>
    <w:rsid w:val="0061174B"/>
    <w:rsid w:val="00614FDF"/>
    <w:rsid w:val="0063543D"/>
    <w:rsid w:val="00647114"/>
    <w:rsid w:val="00655F91"/>
    <w:rsid w:val="00687DC4"/>
    <w:rsid w:val="006912E9"/>
    <w:rsid w:val="006A323F"/>
    <w:rsid w:val="006B30D0"/>
    <w:rsid w:val="006C3D95"/>
    <w:rsid w:val="006D4808"/>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87314"/>
    <w:rsid w:val="008C384C"/>
    <w:rsid w:val="008D05CF"/>
    <w:rsid w:val="008E2D68"/>
    <w:rsid w:val="008E6756"/>
    <w:rsid w:val="008F70B6"/>
    <w:rsid w:val="0090271F"/>
    <w:rsid w:val="00902E23"/>
    <w:rsid w:val="009114D7"/>
    <w:rsid w:val="0091348E"/>
    <w:rsid w:val="00917CCB"/>
    <w:rsid w:val="009309FB"/>
    <w:rsid w:val="00933FB0"/>
    <w:rsid w:val="00942EC2"/>
    <w:rsid w:val="009F37B7"/>
    <w:rsid w:val="00A10F02"/>
    <w:rsid w:val="00A15FD1"/>
    <w:rsid w:val="00A164B4"/>
    <w:rsid w:val="00A26956"/>
    <w:rsid w:val="00A27486"/>
    <w:rsid w:val="00A53724"/>
    <w:rsid w:val="00A56066"/>
    <w:rsid w:val="00A73129"/>
    <w:rsid w:val="00A82346"/>
    <w:rsid w:val="00A835D7"/>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00A8"/>
    <w:rsid w:val="00C074DD"/>
    <w:rsid w:val="00C1496A"/>
    <w:rsid w:val="00C33079"/>
    <w:rsid w:val="00C45231"/>
    <w:rsid w:val="00C551FF"/>
    <w:rsid w:val="00C72833"/>
    <w:rsid w:val="00C76B14"/>
    <w:rsid w:val="00C80F1D"/>
    <w:rsid w:val="00C91962"/>
    <w:rsid w:val="00C93F40"/>
    <w:rsid w:val="00CA3D0C"/>
    <w:rsid w:val="00CC7D2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1CEF"/>
    <w:rsid w:val="00EA15B0"/>
    <w:rsid w:val="00EA5EA7"/>
    <w:rsid w:val="00EC4A25"/>
    <w:rsid w:val="00EF062E"/>
    <w:rsid w:val="00EF608C"/>
    <w:rsid w:val="00F025A2"/>
    <w:rsid w:val="00F04712"/>
    <w:rsid w:val="00F13360"/>
    <w:rsid w:val="00F22EC7"/>
    <w:rsid w:val="00F325C8"/>
    <w:rsid w:val="00F46409"/>
    <w:rsid w:val="00F653B8"/>
    <w:rsid w:val="00F9008D"/>
    <w:rsid w:val="00FA1266"/>
    <w:rsid w:val="00FB529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AA3E0-A8AC-4234-AF28-7F84B2ED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2</cp:revision>
  <cp:lastPrinted>2019-02-25T14:05:00Z</cp:lastPrinted>
  <dcterms:created xsi:type="dcterms:W3CDTF">2023-08-11T15:21:00Z</dcterms:created>
  <dcterms:modified xsi:type="dcterms:W3CDTF">2023-08-11T15:21:00Z</dcterms:modified>
</cp:coreProperties>
</file>